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5E9EE0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BD41CC">
        <w:rPr>
          <w:b/>
          <w:sz w:val="24"/>
        </w:rPr>
        <w:t>7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5E0934">
        <w:rPr>
          <w:b/>
          <w:bCs/>
          <w:sz w:val="24"/>
          <w:szCs w:val="24"/>
        </w:rPr>
        <w:t>2118</w:t>
      </w:r>
    </w:p>
    <w:p w14:paraId="7CB45193" w14:textId="3920F4F6" w:rsidR="001E41F3" w:rsidRPr="00495ED5" w:rsidRDefault="00BD41CC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48D9E4" w:rsidR="001E41F3" w:rsidRPr="00BD41CC" w:rsidRDefault="00BD41CC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D41CC">
              <w:rPr>
                <w:b/>
                <w:bCs/>
                <w:sz w:val="28"/>
                <w:szCs w:val="28"/>
              </w:rPr>
              <w:t>23.</w:t>
            </w:r>
            <w:r w:rsidR="00F17850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7E459" w:rsidR="001E41F3" w:rsidRPr="00495ED5" w:rsidRDefault="00000000" w:rsidP="00547111">
            <w:pPr>
              <w:pStyle w:val="CRCoverPage"/>
              <w:spacing w:after="0"/>
              <w:rPr>
                <w:highlight w:val="yellow"/>
              </w:rPr>
            </w:pPr>
            <w:fldSimple w:instr=" DOCPROPERTY  Cr#  \* MERGEFORMAT ">
              <w:r w:rsidR="00987EA3" w:rsidRPr="005E0934">
                <w:rPr>
                  <w:b/>
                  <w:sz w:val="28"/>
                </w:rPr>
                <w:t>0</w:t>
              </w:r>
              <w:r w:rsidR="005E0934" w:rsidRPr="005E0934">
                <w:rPr>
                  <w:b/>
                  <w:sz w:val="28"/>
                </w:rPr>
                <w:t>2</w:t>
              </w:r>
              <w:r w:rsidR="00987EA3" w:rsidRPr="005E0934">
                <w:rPr>
                  <w:b/>
                  <w:sz w:val="28"/>
                </w:rPr>
                <w:t>4</w:t>
              </w:r>
            </w:fldSimple>
            <w:r w:rsidR="005E0934" w:rsidRPr="005E0934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E2457" w:rsidR="001E41F3" w:rsidRPr="005C5F9A" w:rsidRDefault="00BD41CC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9DED0" w:rsidR="001E41F3" w:rsidRPr="00495ED5" w:rsidRDefault="006C5CD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5684" w:rsidRPr="005E0934">
                <w:rPr>
                  <w:b/>
                  <w:sz w:val="28"/>
                </w:rPr>
                <w:t>1</w:t>
              </w:r>
              <w:r w:rsidR="005E0934">
                <w:rPr>
                  <w:b/>
                  <w:sz w:val="28"/>
                </w:rPr>
                <w:t>9</w:t>
              </w:r>
              <w:r w:rsidR="008F5684" w:rsidRPr="005E0934">
                <w:rPr>
                  <w:b/>
                  <w:sz w:val="28"/>
                </w:rPr>
                <w:t>.</w:t>
              </w:r>
              <w:r w:rsidR="005E0934">
                <w:rPr>
                  <w:b/>
                  <w:sz w:val="28"/>
                </w:rPr>
                <w:t>6</w:t>
              </w:r>
              <w:r w:rsidR="00063CB2" w:rsidRPr="005E0934">
                <w:rPr>
                  <w:b/>
                  <w:sz w:val="28"/>
                </w:rPr>
                <w:t>.</w:t>
              </w:r>
              <w:r w:rsidR="008F5684" w:rsidRPr="005E0934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85E87" w:rsidR="001E41F3" w:rsidRPr="00495ED5" w:rsidRDefault="00F17850">
            <w:pPr>
              <w:pStyle w:val="CRCoverPage"/>
              <w:spacing w:after="0"/>
              <w:ind w:left="100"/>
            </w:pPr>
            <w:r>
              <w:t>Ambient viewing alignments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4EFDB" w:rsidR="001E41F3" w:rsidRPr="00495ED5" w:rsidRDefault="00F17850">
            <w:pPr>
              <w:pStyle w:val="CRCoverPage"/>
              <w:spacing w:after="0"/>
              <w:ind w:left="100"/>
            </w:pPr>
            <w:r>
              <w:t>enhMC_Ph2</w:t>
            </w:r>
            <w:r w:rsidR="0067014B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81874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05-12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05FF64" w:rsidR="001E41F3" w:rsidRPr="00495ED5" w:rsidRDefault="00F17850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B3563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2C7C3C">
              <w:t>20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C4FE4" w:rsidR="001E41F3" w:rsidRPr="00354C13" w:rsidRDefault="000C3550">
            <w:pPr>
              <w:pStyle w:val="CRCoverPage"/>
              <w:spacing w:after="0"/>
              <w:ind w:left="100"/>
            </w:pPr>
            <w:r w:rsidRPr="00354C13">
              <w:t>CR 0433 of Rel-19</w:t>
            </w:r>
            <w:r w:rsidR="00800DDF" w:rsidRPr="00354C13">
              <w:t xml:space="preserve"> has clarified</w:t>
            </w:r>
            <w:r w:rsidR="00F35556" w:rsidRPr="00354C13">
              <w:t xml:space="preserve"> for ambient listening</w:t>
            </w:r>
            <w:r w:rsidR="00800DDF" w:rsidRPr="00354C13">
              <w:t xml:space="preserve"> the state whether </w:t>
            </w:r>
            <w:r w:rsidR="00CD4236" w:rsidRPr="00354C13">
              <w:t>an</w:t>
            </w:r>
            <w:r w:rsidR="00D21B83" w:rsidRPr="00354C13">
              <w:t xml:space="preserve"> ambient listening</w:t>
            </w:r>
            <w:r w:rsidR="00800DDF" w:rsidRPr="00354C13">
              <w:t xml:space="preserve"> </w:t>
            </w:r>
            <w:r w:rsidR="00F91F3C">
              <w:t xml:space="preserve">session </w:t>
            </w:r>
            <w:r w:rsidR="00800DDF" w:rsidRPr="00354C13">
              <w:t>can be initiated</w:t>
            </w:r>
            <w:r w:rsidR="002E6B0A" w:rsidRPr="00354C13">
              <w:t xml:space="preserve"> when </w:t>
            </w:r>
            <w:r w:rsidR="00E335CD" w:rsidRPr="00354C13">
              <w:t xml:space="preserve">the </w:t>
            </w:r>
            <w:r w:rsidR="002E6B0A" w:rsidRPr="00354C13">
              <w:t xml:space="preserve">ambient target user is already </w:t>
            </w:r>
            <w:r w:rsidR="00E335CD" w:rsidRPr="00354C13">
              <w:t xml:space="preserve">engaged in an MCPTT call. </w:t>
            </w:r>
            <w:r w:rsidR="00354C13" w:rsidRPr="00354C13">
              <w:t>The same concept is considered in ambient viewing</w:t>
            </w:r>
            <w:r w:rsidR="00ED51E9">
              <w:t xml:space="preserve"> with this CR.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E765C" w14:textId="616B1090" w:rsidR="007D3C9B" w:rsidRPr="007D3C9B" w:rsidRDefault="00797597" w:rsidP="007D3C9B">
            <w:pPr>
              <w:pStyle w:val="CRCoverPage"/>
              <w:spacing w:after="0"/>
              <w:ind w:left="100"/>
            </w:pPr>
            <w:r>
              <w:t>1. Adding new IE in the ambient viewing call response</w:t>
            </w:r>
          </w:p>
          <w:p w14:paraId="31C656EC" w14:textId="6D7A77A9" w:rsidR="00E205DF" w:rsidRPr="007D3C9B" w:rsidRDefault="00797597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2630C5">
              <w:t xml:space="preserve">updating clauses 7.6.3.1 and 7.6.3.2 to </w:t>
            </w:r>
            <w:r w:rsidR="006A72AE">
              <w:t xml:space="preserve">realize that ambient viewing session occur when the MCVideo user is not currently engaged in an ongoing private or group communication. 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3C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B5B09" w:rsidR="001E41F3" w:rsidRPr="007D3C9B" w:rsidRDefault="006A72AE">
            <w:pPr>
              <w:pStyle w:val="CRCoverPage"/>
              <w:spacing w:after="0"/>
              <w:ind w:left="100"/>
            </w:pPr>
            <w:r>
              <w:t xml:space="preserve">Inconsistency </w:t>
            </w:r>
            <w:r w:rsidR="006E2BAF">
              <w:t xml:space="preserve">between </w:t>
            </w:r>
            <w:r w:rsidR="003A40D9">
              <w:t xml:space="preserve">ambient viewing and ambient listening concepts, and </w:t>
            </w:r>
            <w:r w:rsidR="00832789">
              <w:t>stage 1 requirements on ambient listening/viewing are not met.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628DE" w:rsidR="001E41F3" w:rsidRPr="00495ED5" w:rsidRDefault="00094DBC">
            <w:pPr>
              <w:pStyle w:val="CRCoverPage"/>
              <w:spacing w:after="0"/>
              <w:ind w:left="100"/>
            </w:pPr>
            <w:r>
              <w:t>7.6.2.2, 7.6.3.1 and 7.6.3.2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D596A9A" w14:textId="77777777" w:rsidR="00C2677F" w:rsidRPr="00C12F48" w:rsidRDefault="00C2677F" w:rsidP="00C2677F">
      <w:pPr>
        <w:pStyle w:val="Heading4"/>
        <w:rPr>
          <w:rFonts w:cs="Arial"/>
        </w:rPr>
      </w:pPr>
      <w:bookmarkStart w:id="2" w:name="_Toc193450524"/>
      <w:bookmarkStart w:id="3" w:name="_Toc193450529"/>
      <w:r>
        <w:rPr>
          <w:rFonts w:cs="Arial"/>
        </w:rPr>
        <w:t>7.6</w:t>
      </w:r>
      <w:r w:rsidRPr="00C12F48">
        <w:rPr>
          <w:rFonts w:cs="Arial"/>
        </w:rPr>
        <w:t>.2.2</w:t>
      </w:r>
      <w:r w:rsidRPr="00C12F48">
        <w:rPr>
          <w:rFonts w:cs="Arial"/>
        </w:rPr>
        <w:tab/>
        <w:t xml:space="preserve">Ambient </w:t>
      </w:r>
      <w:r>
        <w:rPr>
          <w:rFonts w:cs="Arial"/>
        </w:rPr>
        <w:t>view</w:t>
      </w:r>
      <w:r w:rsidRPr="00C12F48">
        <w:rPr>
          <w:rFonts w:cs="Arial"/>
        </w:rPr>
        <w:t>ing call response</w:t>
      </w:r>
      <w:bookmarkEnd w:id="2"/>
      <w:r w:rsidRPr="00C12F48">
        <w:rPr>
          <w:rFonts w:cs="Arial"/>
        </w:rPr>
        <w:t xml:space="preserve"> </w:t>
      </w:r>
    </w:p>
    <w:p w14:paraId="2A5B73E8" w14:textId="77777777" w:rsidR="00C2677F" w:rsidRPr="00AB5FED" w:rsidRDefault="00C2677F" w:rsidP="00C2677F"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viewing call response from the MCVideo client to the MCVideo</w:t>
      </w:r>
      <w:r w:rsidRPr="00AB5FED">
        <w:t xml:space="preserve"> server</w:t>
      </w:r>
      <w:r>
        <w:t xml:space="preserve"> and </w:t>
      </w:r>
      <w:r>
        <w:rPr>
          <w:rFonts w:hint="eastAsia"/>
          <w:lang w:eastAsia="zh-CN"/>
        </w:rPr>
        <w:t>MCVideo server to the MCVideo client</w:t>
      </w:r>
      <w:r w:rsidRPr="00AB5FED">
        <w:t>.</w:t>
      </w:r>
    </w:p>
    <w:p w14:paraId="117A5C95" w14:textId="77777777" w:rsidR="00C2677F" w:rsidRPr="00AB5FED" w:rsidRDefault="00C2677F" w:rsidP="00C2677F">
      <w:pPr>
        <w:pStyle w:val="TH"/>
      </w:pPr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-1: </w:t>
      </w:r>
      <w:r>
        <w:t>Ambient viewing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2677F" w:rsidRPr="00AB5FED" w14:paraId="4BB06DF1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E76AE" w14:textId="77777777" w:rsidR="00C2677F" w:rsidRPr="00AB5FED" w:rsidRDefault="00C2677F" w:rsidP="00E703D5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ADAD" w14:textId="77777777" w:rsidR="00C2677F" w:rsidRPr="00AB5FED" w:rsidRDefault="00C2677F" w:rsidP="00E703D5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2B618" w14:textId="77777777" w:rsidR="00C2677F" w:rsidRPr="00AB5FED" w:rsidRDefault="00C2677F" w:rsidP="00E703D5">
            <w:pPr>
              <w:pStyle w:val="TAH"/>
            </w:pPr>
            <w:r w:rsidRPr="00AB5FED">
              <w:t>Description</w:t>
            </w:r>
          </w:p>
        </w:tc>
      </w:tr>
      <w:tr w:rsidR="00C2677F" w:rsidRPr="00AB5FED" w14:paraId="40BF2FF8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8B5F" w14:textId="77777777" w:rsidR="00C2677F" w:rsidRPr="00AB5FED" w:rsidRDefault="00C2677F" w:rsidP="00E703D5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D86AA" w14:textId="77777777" w:rsidR="00C2677F" w:rsidRPr="00AB5FED" w:rsidRDefault="00C2677F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08B8" w14:textId="77777777" w:rsidR="00C2677F" w:rsidRPr="00AB5FED" w:rsidRDefault="00C2677F" w:rsidP="00E703D5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"viewing" user</w:t>
            </w:r>
          </w:p>
        </w:tc>
      </w:tr>
      <w:tr w:rsidR="00C2677F" w:rsidRPr="00AB5FED" w14:paraId="1D1EAB4D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00E9F" w14:textId="77777777" w:rsidR="00C2677F" w:rsidRPr="00AB5FED" w:rsidRDefault="00C2677F" w:rsidP="00E703D5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8ED9" w14:textId="77777777" w:rsidR="00C2677F" w:rsidRPr="00AB5FED" w:rsidRDefault="00C2677F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E17AA" w14:textId="77777777" w:rsidR="00C2677F" w:rsidRPr="00AB5FED" w:rsidRDefault="00C2677F" w:rsidP="00E703D5">
            <w:pPr>
              <w:pStyle w:val="TAL"/>
            </w:pPr>
            <w:r w:rsidRPr="00AB5FED">
              <w:t>The</w:t>
            </w:r>
            <w:r>
              <w:rPr>
                <w:rFonts w:hint="eastAsia"/>
                <w:lang w:eastAsia="zh-CN"/>
              </w:rPr>
              <w:t xml:space="preserve"> 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"viewed to" user</w:t>
            </w:r>
          </w:p>
        </w:tc>
      </w:tr>
      <w:tr w:rsidR="00C2677F" w:rsidRPr="00AB5FED" w14:paraId="129B6460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7AF2" w14:textId="77777777" w:rsidR="00C2677F" w:rsidRPr="00AB5FED" w:rsidRDefault="00C2677F" w:rsidP="00E703D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F64D1" w14:textId="77777777" w:rsidR="00C2677F" w:rsidRPr="00AB5FED" w:rsidRDefault="00C2677F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63AA" w14:textId="77777777" w:rsidR="00C2677F" w:rsidRPr="00AB5FED" w:rsidRDefault="00C2677F" w:rsidP="00E703D5">
            <w:pPr>
              <w:pStyle w:val="TAL"/>
            </w:pPr>
            <w:r w:rsidRPr="00AB5FED">
              <w:t>Media parameters</w:t>
            </w:r>
          </w:p>
        </w:tc>
      </w:tr>
      <w:tr w:rsidR="00C2677F" w:rsidRPr="00AB5FED" w14:paraId="2BE40B7D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74C3" w14:textId="77777777" w:rsidR="00C2677F" w:rsidRPr="00ED51E9" w:rsidRDefault="00C2677F" w:rsidP="00E703D5">
            <w:pPr>
              <w:pStyle w:val="TAL"/>
              <w:rPr>
                <w:lang w:eastAsia="zh-CN"/>
              </w:rPr>
            </w:pPr>
            <w:r w:rsidRPr="00ED51E9">
              <w:rPr>
                <w:lang w:eastAsia="zh-CN"/>
              </w:rPr>
              <w:t>Ambient viewing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A5E63" w14:textId="77777777" w:rsidR="00C2677F" w:rsidRPr="00ED51E9" w:rsidRDefault="00C2677F" w:rsidP="00E703D5">
            <w:pPr>
              <w:pStyle w:val="TAL"/>
            </w:pPr>
            <w:r w:rsidRPr="00ED51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FE6B" w14:textId="77777777" w:rsidR="00C2677F" w:rsidRPr="00ED51E9" w:rsidRDefault="00C2677F" w:rsidP="00E703D5">
            <w:pPr>
              <w:pStyle w:val="TAL"/>
            </w:pPr>
            <w:r w:rsidRPr="00ED51E9">
              <w:t>The ambient viewing type indicates remotely initiated ambient viewing call or locally initiated ambient viewing call.</w:t>
            </w:r>
          </w:p>
        </w:tc>
      </w:tr>
      <w:tr w:rsidR="00D05B20" w:rsidRPr="00AB5FED" w14:paraId="0AFE07FD" w14:textId="77777777" w:rsidTr="00E703D5">
        <w:trPr>
          <w:jc w:val="center"/>
          <w:ins w:id="4" w:author="Ericsson" w:date="2025-04-24T12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3A17" w14:textId="792B7AAD" w:rsidR="00D05B20" w:rsidRPr="00D90D74" w:rsidRDefault="00D05B20" w:rsidP="00E703D5">
            <w:pPr>
              <w:pStyle w:val="TAL"/>
              <w:rPr>
                <w:ins w:id="5" w:author="Ericsson" w:date="2025-04-24T12:37:00Z"/>
                <w:highlight w:val="green"/>
                <w:lang w:eastAsia="zh-CN"/>
              </w:rPr>
            </w:pPr>
            <w:ins w:id="6" w:author="Ericsson" w:date="2025-04-24T12:37:00Z">
              <w:r w:rsidRPr="00D05B20">
                <w:rPr>
                  <w:lang w:eastAsia="zh-CN"/>
                </w:rPr>
                <w:t>Result</w:t>
              </w:r>
            </w:ins>
            <w:ins w:id="7" w:author="Ericsson" w:date="2025-04-24T12:44:00Z">
              <w:r w:rsidR="00B20CA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743A" w14:textId="142FB21A" w:rsidR="00D05B20" w:rsidRPr="00C853CD" w:rsidRDefault="00693C89" w:rsidP="00E703D5">
            <w:pPr>
              <w:pStyle w:val="TAL"/>
              <w:rPr>
                <w:ins w:id="8" w:author="Ericsson" w:date="2025-04-24T12:37:00Z"/>
              </w:rPr>
            </w:pPr>
            <w:ins w:id="9" w:author="Ericsson" w:date="2025-05-05T14:46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8FD0" w14:textId="223A66EA" w:rsidR="00D05B20" w:rsidRPr="00C853CD" w:rsidRDefault="00813A70" w:rsidP="00E703D5">
            <w:pPr>
              <w:pStyle w:val="TAL"/>
              <w:rPr>
                <w:ins w:id="10" w:author="Ericsson" w:date="2025-04-24T12:37:00Z"/>
              </w:rPr>
            </w:pPr>
            <w:ins w:id="11" w:author="Ericsson" w:date="2025-04-24T12:39:00Z">
              <w:r w:rsidRPr="00C853CD">
                <w:t>It indicates the success or failure of the ambient viewing request</w:t>
              </w:r>
            </w:ins>
          </w:p>
        </w:tc>
      </w:tr>
      <w:tr w:rsidR="00813A70" w:rsidRPr="00AB5FED" w14:paraId="1BEBBB2B" w14:textId="77777777" w:rsidTr="00E703D5">
        <w:trPr>
          <w:jc w:val="center"/>
          <w:ins w:id="12" w:author="Ericsson" w:date="2025-04-24T12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E827" w14:textId="476713BC" w:rsidR="00813A70" w:rsidRPr="00D05B20" w:rsidRDefault="00813A70" w:rsidP="00E703D5">
            <w:pPr>
              <w:pStyle w:val="TAL"/>
              <w:rPr>
                <w:ins w:id="13" w:author="Ericsson" w:date="2025-04-24T12:39:00Z"/>
                <w:lang w:eastAsia="zh-CN"/>
              </w:rPr>
            </w:pPr>
            <w:ins w:id="14" w:author="Ericsson" w:date="2025-04-24T12:39:00Z">
              <w:r>
                <w:rPr>
                  <w:lang w:eastAsia="zh-CN"/>
                </w:rPr>
                <w:t>Reason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FC42" w14:textId="247DE598" w:rsidR="00813A70" w:rsidRPr="00C853CD" w:rsidRDefault="00813A70" w:rsidP="00E703D5">
            <w:pPr>
              <w:pStyle w:val="TAL"/>
              <w:rPr>
                <w:ins w:id="15" w:author="Ericsson" w:date="2025-04-24T12:39:00Z"/>
              </w:rPr>
            </w:pPr>
            <w:ins w:id="16" w:author="Ericsson" w:date="2025-04-24T12:39:00Z">
              <w:r w:rsidRPr="00C853C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2C84" w14:textId="32CCE82A" w:rsidR="00813A70" w:rsidRPr="00C853CD" w:rsidRDefault="00C853CD" w:rsidP="00E703D5">
            <w:pPr>
              <w:pStyle w:val="TAL"/>
              <w:rPr>
                <w:ins w:id="17" w:author="Ericsson" w:date="2025-04-24T12:39:00Z"/>
              </w:rPr>
            </w:pPr>
            <w:ins w:id="18" w:author="Ericsson" w:date="2025-04-24T12:40:00Z">
              <w:r w:rsidRPr="00C853CD">
                <w:t xml:space="preserve">It indicates the reason of failure </w:t>
              </w:r>
            </w:ins>
            <w:ins w:id="19" w:author="Ericsson" w:date="2025-04-24T12:41:00Z">
              <w:r w:rsidRPr="00C853CD">
                <w:t>of ambient viewing request, e.g., due to the engagement of the “viewed to” user in a private or group comm</w:t>
              </w:r>
            </w:ins>
            <w:ins w:id="20" w:author="Ericsson" w:date="2025-04-24T12:42:00Z">
              <w:r w:rsidRPr="00C853CD">
                <w:t>unication</w:t>
              </w:r>
            </w:ins>
          </w:p>
        </w:tc>
      </w:tr>
    </w:tbl>
    <w:p w14:paraId="720F44DF" w14:textId="77777777" w:rsidR="00B3664F" w:rsidRDefault="00B3664F" w:rsidP="000420D5"/>
    <w:p w14:paraId="146DBE96" w14:textId="0879CF77" w:rsidR="00B3664F" w:rsidRPr="00495ED5" w:rsidRDefault="00B3664F" w:rsidP="00B36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E494F9F" w14:textId="77777777" w:rsidR="00B3664F" w:rsidRDefault="00B3664F" w:rsidP="00B3664F"/>
    <w:p w14:paraId="2D63BFCC" w14:textId="4ED22103" w:rsidR="006A5BB4" w:rsidRDefault="006A5BB4" w:rsidP="006A5BB4">
      <w:pPr>
        <w:pStyle w:val="Heading4"/>
      </w:pPr>
      <w:r>
        <w:t>7.6.3.1</w:t>
      </w:r>
      <w:r w:rsidRPr="00AB5FED">
        <w:tab/>
      </w:r>
      <w:r>
        <w:t>Remotely initiated a</w:t>
      </w:r>
      <w:r w:rsidRPr="00856C6A">
        <w:t xml:space="preserve">mbient </w:t>
      </w:r>
      <w:r>
        <w:t>view</w:t>
      </w:r>
      <w:r w:rsidRPr="00856C6A">
        <w:t>ing cal</w:t>
      </w:r>
      <w:r>
        <w:t>l</w:t>
      </w:r>
      <w:r w:rsidRPr="00AB5FED">
        <w:t xml:space="preserve"> </w:t>
      </w:r>
      <w:r>
        <w:t>setup procedure</w:t>
      </w:r>
      <w:bookmarkEnd w:id="3"/>
    </w:p>
    <w:p w14:paraId="66C1CAAD" w14:textId="77777777" w:rsidR="006A5BB4" w:rsidRPr="00EB0804" w:rsidRDefault="006A5BB4" w:rsidP="006A5BB4">
      <w:pPr>
        <w:rPr>
          <w:lang w:eastAsia="zh-CN"/>
        </w:rPr>
      </w:pPr>
      <w:r>
        <w:rPr>
          <w:rFonts w:hint="eastAsia"/>
          <w:lang w:eastAsia="zh-CN"/>
        </w:rPr>
        <w:t xml:space="preserve">The MCVideo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remotely initiated </w:t>
      </w:r>
      <w:r>
        <w:rPr>
          <w:rFonts w:hint="eastAsia"/>
          <w:lang w:eastAsia="zh-CN"/>
        </w:rPr>
        <w:t>ambient viewing call</w:t>
      </w:r>
      <w:r>
        <w:rPr>
          <w:lang w:eastAsia="zh-CN"/>
        </w:rPr>
        <w:t>.</w:t>
      </w:r>
    </w:p>
    <w:p w14:paraId="33893952" w14:textId="77777777" w:rsidR="006A5BB4" w:rsidRDefault="006A5BB4" w:rsidP="006A5BB4">
      <w:pPr>
        <w:rPr>
          <w:lang w:val="nl-NL" w:eastAsia="zh-CN"/>
        </w:rPr>
      </w:pPr>
      <w:r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7.6.3.1</w:t>
      </w:r>
      <w:r w:rsidRPr="00B843CF">
        <w:rPr>
          <w:rFonts w:hint="eastAsia"/>
          <w:lang w:val="nl-NL" w:eastAsia="zh-CN"/>
        </w:rPr>
        <w:t xml:space="preserve">-1 illustrates the high level procedure of </w:t>
      </w:r>
      <w:r>
        <w:rPr>
          <w:lang w:val="nl-NL" w:eastAsia="zh-CN"/>
        </w:rPr>
        <w:t>remotely initiated ambient viewing call setup procedure</w:t>
      </w:r>
      <w:r w:rsidRPr="00B843CF">
        <w:rPr>
          <w:rFonts w:hint="eastAsia"/>
          <w:lang w:val="nl-NL" w:eastAsia="zh-CN"/>
        </w:rPr>
        <w:t>.</w:t>
      </w:r>
      <w:r>
        <w:rPr>
          <w:lang w:val="nl-NL" w:eastAsia="zh-CN"/>
        </w:rPr>
        <w:t xml:space="preserve"> </w:t>
      </w:r>
    </w:p>
    <w:p w14:paraId="3268DCE6" w14:textId="77777777" w:rsidR="006A5BB4" w:rsidRDefault="006A5BB4" w:rsidP="006A5BB4">
      <w:r>
        <w:t>Pre-conditions:</w:t>
      </w:r>
    </w:p>
    <w:p w14:paraId="7BEF42C9" w14:textId="77777777" w:rsidR="006A5BB4" w:rsidRDefault="006A5BB4" w:rsidP="006A5BB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MCVideo client 1 is the client of the authorized user who is authorized to invoke a remotely initiated ambience viewing call with MCVideo client 2.</w:t>
      </w:r>
    </w:p>
    <w:p w14:paraId="24E2140E" w14:textId="77777777" w:rsidR="006A5BB4" w:rsidRPr="007A267C" w:rsidRDefault="006A5BB4" w:rsidP="006A5B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MCVideo user 1 is the </w:t>
      </w:r>
      <w:r>
        <w:t xml:space="preserve">"viewing" </w:t>
      </w:r>
      <w:r>
        <w:rPr>
          <w:lang w:eastAsia="zh-CN"/>
        </w:rPr>
        <w:t xml:space="preserve">user at MCVideo client 1, and MCVideo user 2 is the </w:t>
      </w:r>
      <w:r>
        <w:t xml:space="preserve">"viewed to" </w:t>
      </w:r>
      <w:r>
        <w:rPr>
          <w:lang w:eastAsia="zh-CN"/>
        </w:rPr>
        <w:t>user at MCVideo client 2.</w:t>
      </w:r>
    </w:p>
    <w:p w14:paraId="10281A75" w14:textId="77777777" w:rsidR="006A5BB4" w:rsidRDefault="006A5BB4" w:rsidP="006A5BB4">
      <w:pPr>
        <w:pStyle w:val="TH"/>
      </w:pPr>
      <w:r>
        <w:object w:dxaOrig="8364" w:dyaOrig="4116" w14:anchorId="41888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9pt;height:206.2pt" o:ole="">
            <v:imagedata r:id="rId12" o:title=""/>
          </v:shape>
          <o:OLEObject Type="Embed" ProgID="Visio.Drawing.15" ShapeID="_x0000_i1025" DrawAspect="Content" ObjectID="_1808551568" r:id="rId13"/>
        </w:object>
      </w:r>
    </w:p>
    <w:p w14:paraId="6D8BA4E9" w14:textId="77777777" w:rsidR="006A5BB4" w:rsidRDefault="006A5BB4" w:rsidP="006A5BB4">
      <w:pPr>
        <w:pStyle w:val="TF"/>
        <w:rPr>
          <w:lang w:eastAsia="zh-CN"/>
        </w:rPr>
      </w:pPr>
      <w:r>
        <w:t>Figure 7.6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-1: Remotely initiated </w:t>
      </w:r>
      <w:r>
        <w:rPr>
          <w:lang w:eastAsia="zh-CN"/>
        </w:rPr>
        <w:t>a</w:t>
      </w:r>
      <w:r>
        <w:rPr>
          <w:rFonts w:hint="eastAsia"/>
          <w:lang w:eastAsia="zh-CN"/>
        </w:rPr>
        <w:t>mbient viewing call</w:t>
      </w:r>
      <w:r>
        <w:rPr>
          <w:lang w:eastAsia="zh-CN"/>
        </w:rPr>
        <w:t xml:space="preserve"> setup </w:t>
      </w:r>
    </w:p>
    <w:p w14:paraId="21427782" w14:textId="77777777" w:rsidR="006A5BB4" w:rsidRDefault="006A5BB4" w:rsidP="006A5BB4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>MCVideo client 1 initiates a</w:t>
      </w:r>
      <w:r>
        <w:rPr>
          <w:lang w:eastAsia="zh-CN"/>
        </w:rPr>
        <w:t xml:space="preserve"> remotely initiated </w:t>
      </w:r>
      <w:r>
        <w:rPr>
          <w:rFonts w:hint="eastAsia"/>
          <w:lang w:eastAsia="zh-CN"/>
        </w:rPr>
        <w:t>ambient viewing call to</w:t>
      </w:r>
      <w:r>
        <w:rPr>
          <w:lang w:eastAsia="zh-CN"/>
        </w:rPr>
        <w:t xml:space="preserve"> MCVideo client 2 by sending an ambient viewing request to MCVideo server. The remotely initiated ambient viewing call type is included.</w:t>
      </w:r>
    </w:p>
    <w:p w14:paraId="0DEF6942" w14:textId="41D66E81" w:rsidR="006A5BB4" w:rsidRPr="002A7941" w:rsidRDefault="006A5BB4" w:rsidP="006A5BB4">
      <w:pPr>
        <w:pStyle w:val="B1"/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MCVideo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1 for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remotely initiated</w:t>
      </w:r>
      <w:r>
        <w:rPr>
          <w:rFonts w:hint="eastAsia"/>
          <w:lang w:eastAsia="zh-CN"/>
        </w:rPr>
        <w:t xml:space="preserve"> ambient viewing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 authorization fails, the MCVideo server provides a failure response to MCVideo</w:t>
      </w:r>
      <w:ins w:id="21" w:author="Ericsson" w:date="2025-04-24T12:22:00Z">
        <w:r w:rsidR="00A24BCD">
          <w:rPr>
            <w:lang w:eastAsia="zh-CN"/>
          </w:rPr>
          <w:t> </w:t>
        </w:r>
      </w:ins>
      <w:del w:id="22" w:author="Ericsson" w:date="2025-04-24T12:22:00Z">
        <w:r w:rsidDel="00A24BC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client</w:t>
      </w:r>
      <w:ins w:id="23" w:author="Ericsson" w:date="2025-04-24T12:22:00Z">
        <w:r w:rsidR="00A24BCD">
          <w:rPr>
            <w:lang w:eastAsia="zh-CN"/>
          </w:rPr>
          <w:t> </w:t>
        </w:r>
      </w:ins>
      <w:del w:id="24" w:author="Ericsson" w:date="2025-04-24T12:22:00Z">
        <w:r w:rsidDel="00A24BCD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1.</w:t>
      </w:r>
      <w:ins w:id="25" w:author="Ericsson" w:date="2025-04-24T12:22:00Z">
        <w:r w:rsidR="00A24BCD">
          <w:rPr>
            <w:lang w:eastAsia="zh-CN"/>
          </w:rPr>
          <w:t xml:space="preserve"> Furthermore, the MCVideo serve</w:t>
        </w:r>
      </w:ins>
      <w:ins w:id="26" w:author="Ericsson" w:date="2025-04-24T12:23:00Z">
        <w:r w:rsidR="00A24BCD">
          <w:rPr>
            <w:lang w:eastAsia="zh-CN"/>
          </w:rPr>
          <w:t xml:space="preserve">r performs a check whether </w:t>
        </w:r>
      </w:ins>
      <w:ins w:id="27" w:author="Ericsson" w:date="2025-04-24T12:24:00Z">
        <w:r w:rsidR="002A7941">
          <w:rPr>
            <w:lang w:eastAsia="zh-CN"/>
          </w:rPr>
          <w:t>MCVideo client 2 us engaged in an MCVideo private or group communication. If MCVideo</w:t>
        </w:r>
      </w:ins>
      <w:ins w:id="28" w:author="Ericsson" w:date="2025-04-24T12:25:00Z">
        <w:r w:rsidR="002A7941">
          <w:rPr>
            <w:lang w:eastAsia="zh-CN"/>
          </w:rPr>
          <w:t> </w:t>
        </w:r>
        <w:r w:rsidR="002A7941">
          <w:t xml:space="preserve">client 2 is engaged </w:t>
        </w:r>
        <w:r w:rsidR="00CE701F">
          <w:t>in a</w:t>
        </w:r>
      </w:ins>
      <w:ins w:id="29" w:author="Ericsson" w:date="2025-04-24T12:26:00Z">
        <w:r w:rsidR="00CE701F">
          <w:t xml:space="preserve"> communication, the ambient viewing setup fails</w:t>
        </w:r>
      </w:ins>
      <w:ins w:id="30" w:author="Ericsson" w:date="2025-04-24T12:46:00Z">
        <w:r w:rsidR="00D91B4E">
          <w:t>,</w:t>
        </w:r>
      </w:ins>
      <w:ins w:id="31" w:author="Ericsson" w:date="2025-04-24T12:26:00Z">
        <w:r w:rsidR="00CE701F">
          <w:t xml:space="preserve"> and a response is provided to the MCVideo client 1.</w:t>
        </w:r>
      </w:ins>
    </w:p>
    <w:p w14:paraId="34A5B0D7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MCVideo server sends the ambient viewing call request to MCVideo client 2.</w:t>
      </w:r>
    </w:p>
    <w:p w14:paraId="537DF3DB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MCVideo client 2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viewing call response</w:t>
      </w:r>
      <w:r>
        <w:rPr>
          <w:lang w:eastAsia="zh-CN"/>
        </w:rPr>
        <w:t xml:space="preserve"> to the MCVideo server.</w:t>
      </w:r>
    </w:p>
    <w:p w14:paraId="22010AE7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MCVideo server provides an ambient viewing call response to MCVideo client 1, indicating that whether the remotely initiated ambient viewing call is set up successfully or not.</w:t>
      </w:r>
    </w:p>
    <w:p w14:paraId="1D0BFA70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transmission control server of the MCVideo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media transmit granted message to MCVideo client 2 according to the ambient viewing type received in step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F936F34" w14:textId="77777777" w:rsidR="006A5BB4" w:rsidRDefault="006A5BB4" w:rsidP="006A5BB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media transmit granted message,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MCVideo client to be viewed to transmit</w:t>
      </w:r>
      <w:r>
        <w:rPr>
          <w:rFonts w:hint="eastAsia"/>
          <w:lang w:eastAsia="zh-CN"/>
        </w:rPr>
        <w:t xml:space="preserve"> video to the MCVideo client </w:t>
      </w:r>
      <w:r>
        <w:rPr>
          <w:lang w:eastAsia="zh-CN"/>
        </w:rPr>
        <w:t>1 for</w:t>
      </w:r>
      <w:r>
        <w:rPr>
          <w:rFonts w:hint="eastAsia"/>
          <w:lang w:eastAsia="zh-CN"/>
        </w:rPr>
        <w:t xml:space="preserve"> view</w:t>
      </w:r>
      <w:r>
        <w:rPr>
          <w:lang w:eastAsia="zh-CN"/>
        </w:rPr>
        <w:t>ing</w:t>
      </w:r>
      <w:r>
        <w:rPr>
          <w:rFonts w:hint="eastAsia"/>
          <w:lang w:eastAsia="zh-CN"/>
        </w:rPr>
        <w:t>.</w:t>
      </w:r>
    </w:p>
    <w:p w14:paraId="061E19E7" w14:textId="77777777" w:rsidR="006A5BB4" w:rsidRDefault="006A5BB4" w:rsidP="006A5BB4">
      <w:pPr>
        <w:pStyle w:val="NO"/>
      </w:pPr>
      <w:r>
        <w:t>NOTE:</w:t>
      </w:r>
      <w:r>
        <w:tab/>
      </w:r>
      <w:r>
        <w:rPr>
          <w:rFonts w:hint="eastAsia"/>
          <w:lang w:eastAsia="zh-CN"/>
        </w:rPr>
        <w:t xml:space="preserve">MCVideo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viewing call </w:t>
      </w:r>
      <w:r w:rsidRPr="003E1340">
        <w:rPr>
          <w:rFonts w:hint="eastAsia"/>
        </w:rPr>
        <w:t>release</w:t>
      </w:r>
      <w:r>
        <w:rPr>
          <w:lang w:eastAsia="zh-CN"/>
        </w:rPr>
        <w:t xml:space="preserve"> to its user</w:t>
      </w:r>
      <w:r>
        <w:t>.</w:t>
      </w:r>
    </w:p>
    <w:p w14:paraId="40B5C784" w14:textId="77777777" w:rsidR="00CD290C" w:rsidRDefault="00CD290C" w:rsidP="00CD290C">
      <w:pPr>
        <w:pStyle w:val="Heading4"/>
      </w:pPr>
      <w:bookmarkStart w:id="32" w:name="_Toc193450530"/>
      <w:r>
        <w:t>7.6.3.2</w:t>
      </w:r>
      <w:r w:rsidRPr="00AB5FED">
        <w:tab/>
      </w:r>
      <w:r>
        <w:t>Locally initiated a</w:t>
      </w:r>
      <w:r w:rsidRPr="00856C6A">
        <w:t xml:space="preserve">mbient </w:t>
      </w:r>
      <w:r>
        <w:t>view</w:t>
      </w:r>
      <w:r w:rsidRPr="00856C6A">
        <w:t>ing cal</w:t>
      </w:r>
      <w:r>
        <w:t>l</w:t>
      </w:r>
      <w:r w:rsidRPr="00AB5FED">
        <w:t xml:space="preserve"> </w:t>
      </w:r>
      <w:r>
        <w:t>setup procedure</w:t>
      </w:r>
      <w:bookmarkEnd w:id="32"/>
    </w:p>
    <w:p w14:paraId="18B3FCE8" w14:textId="77777777" w:rsidR="00CD290C" w:rsidRPr="00EB0804" w:rsidRDefault="00CD290C" w:rsidP="00CD290C">
      <w:pPr>
        <w:rPr>
          <w:lang w:eastAsia="zh-CN"/>
        </w:rPr>
      </w:pPr>
      <w:r>
        <w:rPr>
          <w:rFonts w:hint="eastAsia"/>
          <w:lang w:eastAsia="zh-CN"/>
        </w:rPr>
        <w:t xml:space="preserve">The MCVideo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locally initiated </w:t>
      </w:r>
      <w:r>
        <w:rPr>
          <w:rFonts w:hint="eastAsia"/>
          <w:lang w:eastAsia="zh-CN"/>
        </w:rPr>
        <w:t>ambient viewing call</w:t>
      </w:r>
      <w:r>
        <w:rPr>
          <w:lang w:eastAsia="zh-CN"/>
        </w:rPr>
        <w:t>.</w:t>
      </w:r>
    </w:p>
    <w:p w14:paraId="4BF9FD9D" w14:textId="77777777" w:rsidR="00CD290C" w:rsidRDefault="00CD290C" w:rsidP="00CD290C">
      <w:pPr>
        <w:rPr>
          <w:lang w:val="nl-NL" w:eastAsia="zh-CN"/>
        </w:rPr>
      </w:pPr>
      <w:r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7.6.3.2</w:t>
      </w:r>
      <w:r w:rsidRPr="00B843CF">
        <w:rPr>
          <w:rFonts w:hint="eastAsia"/>
          <w:lang w:val="nl-NL" w:eastAsia="zh-CN"/>
        </w:rPr>
        <w:t xml:space="preserve">-1 illustrates the high level procedure of </w:t>
      </w:r>
      <w:r>
        <w:rPr>
          <w:lang w:val="nl-NL" w:eastAsia="zh-CN"/>
        </w:rPr>
        <w:t>locally initiated ambient viewing call setup procedure</w:t>
      </w:r>
      <w:r w:rsidRPr="00B843CF">
        <w:rPr>
          <w:rFonts w:hint="eastAsia"/>
          <w:lang w:val="nl-NL" w:eastAsia="zh-CN"/>
        </w:rPr>
        <w:t>.</w:t>
      </w:r>
      <w:r>
        <w:rPr>
          <w:lang w:val="nl-NL" w:eastAsia="zh-CN"/>
        </w:rPr>
        <w:t xml:space="preserve"> </w:t>
      </w:r>
    </w:p>
    <w:p w14:paraId="508345C1" w14:textId="77777777" w:rsidR="00CD290C" w:rsidRDefault="00CD290C" w:rsidP="00CD290C">
      <w:r>
        <w:t>Pre-conditions:</w:t>
      </w:r>
    </w:p>
    <w:p w14:paraId="5717CF29" w14:textId="77777777" w:rsidR="00CD290C" w:rsidRDefault="00CD290C" w:rsidP="00CD290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MCVideo client 2 is the client of the authorized user who is authorized to invoke a locally initiated ambient viewing call from MCVideo client 2.</w:t>
      </w:r>
    </w:p>
    <w:p w14:paraId="47732DC3" w14:textId="77777777" w:rsidR="00CD290C" w:rsidRDefault="00CD290C" w:rsidP="00CD290C">
      <w:pPr>
        <w:pStyle w:val="B1"/>
        <w:rPr>
          <w:ins w:id="33" w:author="Ericsson" w:date="2025-04-24T12:2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MCVideo user 1 is the </w:t>
      </w:r>
      <w:r>
        <w:t xml:space="preserve">"viewing" </w:t>
      </w:r>
      <w:r>
        <w:rPr>
          <w:lang w:eastAsia="zh-CN"/>
        </w:rPr>
        <w:t xml:space="preserve">user at MCVideo client 1, and MCVideo user 2 is the </w:t>
      </w:r>
      <w:r>
        <w:t xml:space="preserve">"viewed to" </w:t>
      </w:r>
      <w:r>
        <w:rPr>
          <w:lang w:eastAsia="zh-CN"/>
        </w:rPr>
        <w:t>user at MCVideo client 2.</w:t>
      </w:r>
    </w:p>
    <w:p w14:paraId="1774B3C4" w14:textId="766003AF" w:rsidR="00760CDF" w:rsidRPr="00760CDF" w:rsidRDefault="00760CDF" w:rsidP="00CD290C">
      <w:pPr>
        <w:pStyle w:val="B1"/>
      </w:pPr>
      <w:ins w:id="34" w:author="Ericsson" w:date="2025-04-24T12:28:00Z">
        <w:r>
          <w:rPr>
            <w:lang w:eastAsia="zh-CN"/>
          </w:rPr>
          <w:t>-</w:t>
        </w:r>
        <w:r>
          <w:rPr>
            <w:lang w:eastAsia="zh-CN"/>
          </w:rPr>
          <w:tab/>
          <w:t>MCVideo client</w:t>
        </w:r>
        <w:r>
          <w:t xml:space="preserve"> 2 is not engaged in an ongoing MCVideo private or group </w:t>
        </w:r>
      </w:ins>
      <w:ins w:id="35" w:author="Ericsson" w:date="2025-04-24T12:29:00Z">
        <w:r>
          <w:t xml:space="preserve">communication. </w:t>
        </w:r>
      </w:ins>
    </w:p>
    <w:p w14:paraId="28AF71D3" w14:textId="77777777" w:rsidR="00CD290C" w:rsidRDefault="00CD290C" w:rsidP="00CD290C">
      <w:pPr>
        <w:pStyle w:val="TH"/>
      </w:pPr>
      <w:r>
        <w:object w:dxaOrig="8364" w:dyaOrig="4116" w14:anchorId="5CFBBE06">
          <v:shape id="_x0000_i1026" type="#_x0000_t75" style="width:418.9pt;height:206.2pt" o:ole="">
            <v:imagedata r:id="rId14" o:title=""/>
          </v:shape>
          <o:OLEObject Type="Embed" ProgID="Visio.Drawing.15" ShapeID="_x0000_i1026" DrawAspect="Content" ObjectID="_1808551569" r:id="rId15"/>
        </w:object>
      </w:r>
    </w:p>
    <w:p w14:paraId="6DAE7947" w14:textId="77777777" w:rsidR="00CD290C" w:rsidRDefault="00CD290C" w:rsidP="00CD290C">
      <w:pPr>
        <w:pStyle w:val="TF"/>
        <w:rPr>
          <w:lang w:eastAsia="zh-CN"/>
        </w:rPr>
      </w:pPr>
      <w:r>
        <w:t>Figure 7.6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 xml:space="preserve">-1: Locally initiated </w:t>
      </w:r>
      <w:r>
        <w:rPr>
          <w:lang w:eastAsia="zh-CN"/>
        </w:rPr>
        <w:t>a</w:t>
      </w:r>
      <w:r>
        <w:rPr>
          <w:rFonts w:hint="eastAsia"/>
          <w:lang w:eastAsia="zh-CN"/>
        </w:rPr>
        <w:t>mbient viewing call</w:t>
      </w:r>
      <w:r>
        <w:rPr>
          <w:lang w:eastAsia="zh-CN"/>
        </w:rPr>
        <w:t xml:space="preserve"> setup </w:t>
      </w:r>
    </w:p>
    <w:p w14:paraId="596F7986" w14:textId="77777777" w:rsidR="00CD290C" w:rsidRDefault="00CD290C" w:rsidP="00CD290C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>MCVideo client 2 initiates a</w:t>
      </w:r>
      <w:r>
        <w:rPr>
          <w:lang w:eastAsia="zh-CN"/>
        </w:rPr>
        <w:t xml:space="preserve"> locally initiated </w:t>
      </w:r>
      <w:r>
        <w:rPr>
          <w:rFonts w:hint="eastAsia"/>
          <w:lang w:eastAsia="zh-CN"/>
        </w:rPr>
        <w:t>ambient viewing call to</w:t>
      </w:r>
      <w:r>
        <w:rPr>
          <w:lang w:eastAsia="zh-CN"/>
        </w:rPr>
        <w:t xml:space="preserve"> MCVideo client 1 by sending an ambient viewing request to MCVideo server. The locally initiated ambient viewing call type is included.</w:t>
      </w:r>
    </w:p>
    <w:p w14:paraId="2495F6B4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MCVideo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2 for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locally initiated</w:t>
      </w:r>
      <w:r>
        <w:rPr>
          <w:rFonts w:hint="eastAsia"/>
          <w:lang w:eastAsia="zh-CN"/>
        </w:rPr>
        <w:t xml:space="preserve"> ambient viewing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If authorization fails, the MCVideo server provides a failure response to MCVideo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</w:p>
    <w:p w14:paraId="282615E2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MCVideo server sends the ambient viewing call request to MCVideo client 1.</w:t>
      </w:r>
    </w:p>
    <w:p w14:paraId="5822454F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MCVideo client 1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viewing call response</w:t>
      </w:r>
      <w:r>
        <w:rPr>
          <w:lang w:eastAsia="zh-CN"/>
        </w:rPr>
        <w:t xml:space="preserve"> to the MCVideo server.</w:t>
      </w:r>
    </w:p>
    <w:p w14:paraId="35C9C91B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MCVideo server provides an ambient viewing call response to MCVideo client 2, indicating that whether the locally initiated ambient viewing call is set up successfully or not.</w:t>
      </w:r>
    </w:p>
    <w:p w14:paraId="1934EFBF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transmission control server of the MCVideo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media transmit granted message to MCVideo client 2 according to the ambient viewing type received in step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EDE2B2F" w14:textId="77777777" w:rsidR="00CD290C" w:rsidRDefault="00CD290C" w:rsidP="00CD290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media transmit granted message,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MCVideo client to be viewed to, transmits </w:t>
      </w:r>
      <w:r>
        <w:rPr>
          <w:rFonts w:hint="eastAsia"/>
          <w:lang w:eastAsia="zh-CN"/>
        </w:rPr>
        <w:t xml:space="preserve">video to the MCVideo client </w:t>
      </w:r>
      <w:r>
        <w:rPr>
          <w:lang w:eastAsia="zh-CN"/>
        </w:rPr>
        <w:t>1 for</w:t>
      </w:r>
      <w:r>
        <w:rPr>
          <w:rFonts w:hint="eastAsia"/>
          <w:lang w:eastAsia="zh-CN"/>
        </w:rPr>
        <w:t xml:space="preserve"> view</w:t>
      </w:r>
      <w:r>
        <w:rPr>
          <w:lang w:eastAsia="zh-CN"/>
        </w:rPr>
        <w:t>ing</w:t>
      </w:r>
      <w:r>
        <w:rPr>
          <w:rFonts w:hint="eastAsia"/>
          <w:lang w:eastAsia="zh-CN"/>
        </w:rPr>
        <w:t>.</w:t>
      </w:r>
    </w:p>
    <w:p w14:paraId="4C2B77C6" w14:textId="77777777" w:rsidR="00CD290C" w:rsidRPr="0046753A" w:rsidRDefault="00CD290C" w:rsidP="00CD290C">
      <w:pPr>
        <w:pStyle w:val="NO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MCVideo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viewing call release</w:t>
      </w:r>
      <w:r>
        <w:rPr>
          <w:lang w:eastAsia="zh-CN"/>
        </w:rPr>
        <w:t xml:space="preserve"> to its user</w:t>
      </w:r>
      <w:r>
        <w:t>.</w:t>
      </w:r>
    </w:p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EE72F" w14:textId="77777777" w:rsidR="0055070A" w:rsidRDefault="0055070A">
      <w:r>
        <w:separator/>
      </w:r>
    </w:p>
  </w:endnote>
  <w:endnote w:type="continuationSeparator" w:id="0">
    <w:p w14:paraId="2B1889DC" w14:textId="77777777" w:rsidR="0055070A" w:rsidRDefault="0055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63581" w14:textId="77777777" w:rsidR="0055070A" w:rsidRDefault="0055070A">
      <w:r>
        <w:separator/>
      </w:r>
    </w:p>
  </w:footnote>
  <w:footnote w:type="continuationSeparator" w:id="0">
    <w:p w14:paraId="201572F6" w14:textId="77777777" w:rsidR="0055070A" w:rsidRDefault="0055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21A51"/>
    <w:rsid w:val="00022E4A"/>
    <w:rsid w:val="000420D5"/>
    <w:rsid w:val="00063CB2"/>
    <w:rsid w:val="00070E09"/>
    <w:rsid w:val="00071654"/>
    <w:rsid w:val="00094DBC"/>
    <w:rsid w:val="000A6394"/>
    <w:rsid w:val="000B7FED"/>
    <w:rsid w:val="000C038A"/>
    <w:rsid w:val="000C1CB0"/>
    <w:rsid w:val="000C2F5E"/>
    <w:rsid w:val="000C3550"/>
    <w:rsid w:val="000C586C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A08B3"/>
    <w:rsid w:val="001A7B60"/>
    <w:rsid w:val="001B0C97"/>
    <w:rsid w:val="001B466F"/>
    <w:rsid w:val="001B52F0"/>
    <w:rsid w:val="001B7A65"/>
    <w:rsid w:val="001E41F3"/>
    <w:rsid w:val="001E55C2"/>
    <w:rsid w:val="001F07FC"/>
    <w:rsid w:val="001F5F16"/>
    <w:rsid w:val="00221D89"/>
    <w:rsid w:val="00225B7C"/>
    <w:rsid w:val="0026004D"/>
    <w:rsid w:val="002630C5"/>
    <w:rsid w:val="00263449"/>
    <w:rsid w:val="002640DD"/>
    <w:rsid w:val="00275D12"/>
    <w:rsid w:val="00283E2A"/>
    <w:rsid w:val="00284A83"/>
    <w:rsid w:val="00284FEB"/>
    <w:rsid w:val="002860C4"/>
    <w:rsid w:val="00291573"/>
    <w:rsid w:val="00295233"/>
    <w:rsid w:val="002A1655"/>
    <w:rsid w:val="002A7941"/>
    <w:rsid w:val="002B23E6"/>
    <w:rsid w:val="002B49E0"/>
    <w:rsid w:val="002B5741"/>
    <w:rsid w:val="002C54AA"/>
    <w:rsid w:val="002C7C3C"/>
    <w:rsid w:val="002E1833"/>
    <w:rsid w:val="002E472E"/>
    <w:rsid w:val="002E6B0A"/>
    <w:rsid w:val="0030127D"/>
    <w:rsid w:val="00305409"/>
    <w:rsid w:val="00307B5D"/>
    <w:rsid w:val="00322EEE"/>
    <w:rsid w:val="003438C1"/>
    <w:rsid w:val="003459AD"/>
    <w:rsid w:val="00354C13"/>
    <w:rsid w:val="003609EF"/>
    <w:rsid w:val="0036231A"/>
    <w:rsid w:val="0037197F"/>
    <w:rsid w:val="0037322A"/>
    <w:rsid w:val="00374DD4"/>
    <w:rsid w:val="003A40D9"/>
    <w:rsid w:val="003D21CE"/>
    <w:rsid w:val="003D54AC"/>
    <w:rsid w:val="003E1A36"/>
    <w:rsid w:val="003F3E18"/>
    <w:rsid w:val="00410371"/>
    <w:rsid w:val="004242F1"/>
    <w:rsid w:val="004252E2"/>
    <w:rsid w:val="00467B7B"/>
    <w:rsid w:val="00474E59"/>
    <w:rsid w:val="00491896"/>
    <w:rsid w:val="00495E48"/>
    <w:rsid w:val="00495ED5"/>
    <w:rsid w:val="004B6685"/>
    <w:rsid w:val="004B75B7"/>
    <w:rsid w:val="004D457B"/>
    <w:rsid w:val="004F3F83"/>
    <w:rsid w:val="005141D9"/>
    <w:rsid w:val="0051580D"/>
    <w:rsid w:val="0053438D"/>
    <w:rsid w:val="00547111"/>
    <w:rsid w:val="0055070A"/>
    <w:rsid w:val="00553662"/>
    <w:rsid w:val="00553FE9"/>
    <w:rsid w:val="0058156E"/>
    <w:rsid w:val="00590713"/>
    <w:rsid w:val="00591D57"/>
    <w:rsid w:val="00592D74"/>
    <w:rsid w:val="005A4E25"/>
    <w:rsid w:val="005B098B"/>
    <w:rsid w:val="005B396F"/>
    <w:rsid w:val="005C5F9A"/>
    <w:rsid w:val="005E0934"/>
    <w:rsid w:val="005E2C44"/>
    <w:rsid w:val="005F640C"/>
    <w:rsid w:val="0061558A"/>
    <w:rsid w:val="00621188"/>
    <w:rsid w:val="006257ED"/>
    <w:rsid w:val="00633813"/>
    <w:rsid w:val="00653DE4"/>
    <w:rsid w:val="006623CC"/>
    <w:rsid w:val="00665C47"/>
    <w:rsid w:val="0067014B"/>
    <w:rsid w:val="00693C89"/>
    <w:rsid w:val="00695808"/>
    <w:rsid w:val="006A5BB4"/>
    <w:rsid w:val="006A72AE"/>
    <w:rsid w:val="006A75AD"/>
    <w:rsid w:val="006B46FB"/>
    <w:rsid w:val="006C4D5D"/>
    <w:rsid w:val="006C5CD4"/>
    <w:rsid w:val="006D6854"/>
    <w:rsid w:val="006E21FB"/>
    <w:rsid w:val="006E2BAF"/>
    <w:rsid w:val="006F0756"/>
    <w:rsid w:val="006F1642"/>
    <w:rsid w:val="00706DCF"/>
    <w:rsid w:val="00727A1A"/>
    <w:rsid w:val="00760CDF"/>
    <w:rsid w:val="00764BCD"/>
    <w:rsid w:val="00781086"/>
    <w:rsid w:val="00792342"/>
    <w:rsid w:val="0079437D"/>
    <w:rsid w:val="00797597"/>
    <w:rsid w:val="007977A8"/>
    <w:rsid w:val="007B512A"/>
    <w:rsid w:val="007C2097"/>
    <w:rsid w:val="007D3C9B"/>
    <w:rsid w:val="007D6A07"/>
    <w:rsid w:val="007F7259"/>
    <w:rsid w:val="00800DDF"/>
    <w:rsid w:val="008040A8"/>
    <w:rsid w:val="00813A70"/>
    <w:rsid w:val="0082420B"/>
    <w:rsid w:val="008279FA"/>
    <w:rsid w:val="00832789"/>
    <w:rsid w:val="008626E7"/>
    <w:rsid w:val="00870EE7"/>
    <w:rsid w:val="008861AC"/>
    <w:rsid w:val="008863B9"/>
    <w:rsid w:val="008A45A6"/>
    <w:rsid w:val="008B21BD"/>
    <w:rsid w:val="008D3CCC"/>
    <w:rsid w:val="008F073D"/>
    <w:rsid w:val="008F3789"/>
    <w:rsid w:val="008F5684"/>
    <w:rsid w:val="008F686C"/>
    <w:rsid w:val="00905A2E"/>
    <w:rsid w:val="00911716"/>
    <w:rsid w:val="009148DE"/>
    <w:rsid w:val="009311CE"/>
    <w:rsid w:val="00941E30"/>
    <w:rsid w:val="009531B0"/>
    <w:rsid w:val="00965CAC"/>
    <w:rsid w:val="009741B3"/>
    <w:rsid w:val="009777D9"/>
    <w:rsid w:val="00987EA3"/>
    <w:rsid w:val="00991B88"/>
    <w:rsid w:val="00991D1F"/>
    <w:rsid w:val="009A5753"/>
    <w:rsid w:val="009A579D"/>
    <w:rsid w:val="009E3297"/>
    <w:rsid w:val="009F734F"/>
    <w:rsid w:val="00A04866"/>
    <w:rsid w:val="00A246B6"/>
    <w:rsid w:val="00A24BCD"/>
    <w:rsid w:val="00A47E70"/>
    <w:rsid w:val="00A50CF0"/>
    <w:rsid w:val="00A7671C"/>
    <w:rsid w:val="00A87122"/>
    <w:rsid w:val="00AA2CBC"/>
    <w:rsid w:val="00AA6CA0"/>
    <w:rsid w:val="00AC2BDB"/>
    <w:rsid w:val="00AC4750"/>
    <w:rsid w:val="00AC5820"/>
    <w:rsid w:val="00AD1CD8"/>
    <w:rsid w:val="00AD5E47"/>
    <w:rsid w:val="00AE0685"/>
    <w:rsid w:val="00AF176B"/>
    <w:rsid w:val="00AF25C7"/>
    <w:rsid w:val="00B0214B"/>
    <w:rsid w:val="00B04F1C"/>
    <w:rsid w:val="00B20CAB"/>
    <w:rsid w:val="00B258BB"/>
    <w:rsid w:val="00B35E2D"/>
    <w:rsid w:val="00B3664F"/>
    <w:rsid w:val="00B46261"/>
    <w:rsid w:val="00B67B97"/>
    <w:rsid w:val="00B949FA"/>
    <w:rsid w:val="00B968C8"/>
    <w:rsid w:val="00BA1706"/>
    <w:rsid w:val="00BA3EC5"/>
    <w:rsid w:val="00BA51D9"/>
    <w:rsid w:val="00BB5DFC"/>
    <w:rsid w:val="00BB6762"/>
    <w:rsid w:val="00BC76AA"/>
    <w:rsid w:val="00BD279D"/>
    <w:rsid w:val="00BD296D"/>
    <w:rsid w:val="00BD41CC"/>
    <w:rsid w:val="00BD6BB8"/>
    <w:rsid w:val="00BF0CD4"/>
    <w:rsid w:val="00C06F06"/>
    <w:rsid w:val="00C1118C"/>
    <w:rsid w:val="00C12940"/>
    <w:rsid w:val="00C166AB"/>
    <w:rsid w:val="00C208B5"/>
    <w:rsid w:val="00C2677F"/>
    <w:rsid w:val="00C653BE"/>
    <w:rsid w:val="00C66BA2"/>
    <w:rsid w:val="00C71136"/>
    <w:rsid w:val="00C745D8"/>
    <w:rsid w:val="00C853CD"/>
    <w:rsid w:val="00C870F6"/>
    <w:rsid w:val="00C95985"/>
    <w:rsid w:val="00CA2CD0"/>
    <w:rsid w:val="00CC45FD"/>
    <w:rsid w:val="00CC5026"/>
    <w:rsid w:val="00CC68D0"/>
    <w:rsid w:val="00CD290C"/>
    <w:rsid w:val="00CD4236"/>
    <w:rsid w:val="00CE701F"/>
    <w:rsid w:val="00D03F9A"/>
    <w:rsid w:val="00D05B20"/>
    <w:rsid w:val="00D06D51"/>
    <w:rsid w:val="00D158AB"/>
    <w:rsid w:val="00D21B83"/>
    <w:rsid w:val="00D24991"/>
    <w:rsid w:val="00D50255"/>
    <w:rsid w:val="00D66520"/>
    <w:rsid w:val="00D84AE9"/>
    <w:rsid w:val="00D90B61"/>
    <w:rsid w:val="00D90D74"/>
    <w:rsid w:val="00D9124E"/>
    <w:rsid w:val="00D91B4E"/>
    <w:rsid w:val="00DB6456"/>
    <w:rsid w:val="00DD6D69"/>
    <w:rsid w:val="00DE34CF"/>
    <w:rsid w:val="00E05FFA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6460"/>
    <w:rsid w:val="00E82700"/>
    <w:rsid w:val="00EB09B7"/>
    <w:rsid w:val="00EB2ABD"/>
    <w:rsid w:val="00EB5263"/>
    <w:rsid w:val="00ED51E9"/>
    <w:rsid w:val="00EE7D7C"/>
    <w:rsid w:val="00F04CAD"/>
    <w:rsid w:val="00F12E42"/>
    <w:rsid w:val="00F17850"/>
    <w:rsid w:val="00F25D98"/>
    <w:rsid w:val="00F300FB"/>
    <w:rsid w:val="00F35556"/>
    <w:rsid w:val="00F35591"/>
    <w:rsid w:val="00F75F87"/>
    <w:rsid w:val="00F83949"/>
    <w:rsid w:val="00F90FB8"/>
    <w:rsid w:val="00F91F3C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A5BB4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C2677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67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</cp:lastModifiedBy>
  <cp:revision>165</cp:revision>
  <cp:lastPrinted>1899-12-31T23:00:00Z</cp:lastPrinted>
  <dcterms:created xsi:type="dcterms:W3CDTF">2020-02-03T08:32:00Z</dcterms:created>
  <dcterms:modified xsi:type="dcterms:W3CDTF">2025-05-12T08:40:00Z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